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2F3081B"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8574E9" w:rsidRPr="008574E9">
        <w:rPr>
          <w:b/>
          <w:i/>
          <w:noProof/>
          <w:sz w:val="28"/>
        </w:rPr>
        <w:t>S2-1909808</w:t>
      </w:r>
    </w:p>
    <w:p w14:paraId="2A3E694C" w14:textId="7A181347"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6033B5">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A54B8AB" w:rsidR="001E41F3" w:rsidRPr="00410371" w:rsidRDefault="008574E9" w:rsidP="00547111">
            <w:pPr>
              <w:pStyle w:val="CRCoverPage"/>
              <w:spacing w:after="0"/>
              <w:rPr>
                <w:noProof/>
              </w:rPr>
            </w:pPr>
            <w:r>
              <w:rPr>
                <w:b/>
                <w:noProof/>
                <w:sz w:val="28"/>
              </w:rPr>
              <w:t>1901</w:t>
            </w:r>
            <w:bookmarkStart w:id="0" w:name="_GoBack"/>
            <w:bookmarkEnd w:id="0"/>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D379DD0" w:rsidR="001E41F3" w:rsidRPr="00410371" w:rsidRDefault="00C607EA" w:rsidP="00E13F3D">
            <w:pPr>
              <w:pStyle w:val="CRCoverPage"/>
              <w:spacing w:after="0"/>
              <w:jc w:val="center"/>
              <w:rPr>
                <w:b/>
                <w:noProof/>
              </w:rPr>
            </w:pPr>
            <w:r w:rsidRPr="00C607EA">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EEB9D26" w:rsidR="001E41F3" w:rsidRPr="00410371" w:rsidRDefault="00C607EA">
            <w:pPr>
              <w:pStyle w:val="CRCoverPage"/>
              <w:spacing w:after="0"/>
              <w:jc w:val="center"/>
              <w:rPr>
                <w:noProof/>
                <w:sz w:val="28"/>
              </w:rPr>
            </w:pPr>
            <w:r w:rsidRPr="0083157E">
              <w:rPr>
                <w:b/>
                <w:noProof/>
                <w:sz w:val="28"/>
                <w:highlight w:val="yellow"/>
              </w:rPr>
              <w:t>16.</w:t>
            </w:r>
            <w:r w:rsidR="0083157E" w:rsidRPr="0083157E">
              <w:rPr>
                <w:b/>
                <w:noProof/>
                <w:sz w:val="28"/>
                <w:highlight w:val="yellow"/>
              </w:rPr>
              <w:t>2</w:t>
            </w:r>
            <w:r w:rsidRPr="0083157E">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41CDE1F" w:rsidR="001E41F3" w:rsidRDefault="00EB3168">
            <w:pPr>
              <w:pStyle w:val="CRCoverPage"/>
              <w:spacing w:after="0"/>
              <w:ind w:left="100"/>
              <w:rPr>
                <w:noProof/>
              </w:rPr>
            </w:pPr>
            <w:r>
              <w:t>Handling of IAB-indication to 5GC</w:t>
            </w:r>
            <w:r w:rsidR="00004B6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1FD84B0" w:rsidR="001E41F3" w:rsidRDefault="00165419">
            <w:pPr>
              <w:pStyle w:val="CRCoverPage"/>
              <w:spacing w:after="0"/>
              <w:ind w:left="100"/>
              <w:rPr>
                <w:noProof/>
              </w:rPr>
            </w:pPr>
            <w:r>
              <w:rPr>
                <w:noProof/>
              </w:rPr>
              <w:t>Qualcomm Incorporated</w:t>
            </w:r>
            <w:r w:rsidR="00004B65">
              <w:rPr>
                <w:noProof/>
              </w:rPr>
              <w:t xml:space="preserve">, </w:t>
            </w:r>
            <w:r w:rsidR="00C3630C" w:rsidRPr="007C33AE">
              <w:rPr>
                <w:noProof/>
              </w:rPr>
              <w:t>Ericsson, AT&amp;T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B058A7A" w:rsidR="001E41F3" w:rsidRDefault="002C0DF1">
            <w:pPr>
              <w:pStyle w:val="CRCoverPage"/>
              <w:spacing w:after="0"/>
              <w:ind w:left="100"/>
              <w:rPr>
                <w:noProof/>
              </w:rPr>
            </w:pPr>
            <w:r>
              <w:rPr>
                <w:noProof/>
              </w:rPr>
              <w:t>2019-</w:t>
            </w:r>
            <w:r w:rsidRPr="00C862BF">
              <w:rPr>
                <w:noProof/>
              </w:rPr>
              <w:t>0</w:t>
            </w:r>
            <w:r w:rsidR="00C862BF" w:rsidRPr="00C862BF">
              <w:rPr>
                <w:noProof/>
              </w:rPr>
              <w:t>9</w:t>
            </w:r>
            <w:r w:rsidR="00C607EA" w:rsidRPr="00C862BF">
              <w:rPr>
                <w:noProof/>
              </w:rPr>
              <w:t>-2</w:t>
            </w:r>
            <w:r w:rsidR="00C862BF" w:rsidRPr="00C862B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1CE3A6A" w:rsidR="001E41F3" w:rsidRPr="007134C9" w:rsidRDefault="00D444BA"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A6757" w14:textId="77777777" w:rsidR="00EB3168" w:rsidRDefault="001B1CA4" w:rsidP="0024032C">
            <w:pPr>
              <w:pStyle w:val="CRCoverPage"/>
              <w:spacing w:after="0"/>
              <w:rPr>
                <w:noProof/>
              </w:rPr>
            </w:pPr>
            <w:r>
              <w:rPr>
                <w:noProof/>
              </w:rPr>
              <w:t>In</w:t>
            </w:r>
            <w:r w:rsidR="00937B6F">
              <w:rPr>
                <w:noProof/>
              </w:rPr>
              <w:t xml:space="preserve"> </w:t>
            </w:r>
            <w:r w:rsidR="0024032C">
              <w:rPr>
                <w:noProof/>
              </w:rPr>
              <w:t>the IAB operation, there is a need for the IAB-node to indicate to NG-RAN and 5GC that IAB enhancements need to be applied</w:t>
            </w:r>
            <w:r w:rsidR="00F51E62">
              <w:rPr>
                <w:noProof/>
              </w:rPr>
              <w:t>.</w:t>
            </w:r>
            <w:r w:rsidR="0024032C">
              <w:rPr>
                <w:noProof/>
              </w:rPr>
              <w:t xml:space="preserve"> In SA2#134, the mechanism to support such indication was left open, as documented in clause </w:t>
            </w:r>
            <w:r w:rsidR="00EB3168">
              <w:rPr>
                <w:noProof/>
              </w:rPr>
              <w:t>5.35.2:</w:t>
            </w:r>
          </w:p>
          <w:p w14:paraId="1B9B7715" w14:textId="77777777" w:rsidR="00EB3168" w:rsidRDefault="00EB3168" w:rsidP="00EB3168">
            <w:pPr>
              <w:pStyle w:val="EditorsNote"/>
            </w:pPr>
            <w:r w:rsidRPr="00EB3168">
              <w:rPr>
                <w:highlight w:val="cyan"/>
              </w:rPr>
              <w:t>Editor's note:</w:t>
            </w:r>
            <w:r w:rsidRPr="00EB3168">
              <w:rPr>
                <w:highlight w:val="cyan"/>
              </w:rPr>
              <w:tab/>
              <w:t>Whether this indication is provided by the IAB-node at RRC level will be determined by RAN WGs.</w:t>
            </w:r>
          </w:p>
          <w:p w14:paraId="444029EC" w14:textId="0CF1D67A" w:rsidR="00EB3168" w:rsidRDefault="00EB3168" w:rsidP="0024032C">
            <w:pPr>
              <w:pStyle w:val="CRCoverPage"/>
              <w:spacing w:after="0"/>
              <w:rPr>
                <w:noProof/>
              </w:rPr>
            </w:pPr>
            <w:r>
              <w:rPr>
                <w:noProof/>
              </w:rPr>
              <w:t>In the RAN3 LS (S2-1908697/R3-194787), it is clarified that RAN3 requires the indication at RRC level, and uses it for the CN node selection:</w:t>
            </w:r>
          </w:p>
          <w:p w14:paraId="34BDAD95" w14:textId="77777777" w:rsidR="00EB3168" w:rsidRPr="00EB3168" w:rsidRDefault="00EB3168" w:rsidP="00EB3168">
            <w:pPr>
              <w:spacing w:after="0"/>
              <w:ind w:left="568"/>
              <w:rPr>
                <w:rFonts w:ascii="Arial" w:hAnsi="Arial" w:cs="Arial"/>
                <w:i/>
              </w:rPr>
            </w:pPr>
            <w:r w:rsidRPr="00EB3168">
              <w:rPr>
                <w:rFonts w:ascii="Arial" w:hAnsi="Arial" w:cs="Arial"/>
                <w:i/>
              </w:rPr>
              <w:t xml:space="preserve">RAN3 presently assumes that the RAN receives an IAB-indication from the IAB-node in RRC message 5 (RRC SETUP COMPLETE). Based on this indication, the RAN selects an AMF/MME supporting IAB. </w:t>
            </w:r>
          </w:p>
          <w:p w14:paraId="18F3EAF6" w14:textId="77777777" w:rsidR="00EB3168" w:rsidRDefault="00EB3168" w:rsidP="0024032C">
            <w:pPr>
              <w:pStyle w:val="CRCoverPage"/>
              <w:spacing w:after="0"/>
              <w:rPr>
                <w:noProof/>
              </w:rPr>
            </w:pPr>
          </w:p>
          <w:p w14:paraId="353DE7E6" w14:textId="77777777" w:rsidR="00EB3168" w:rsidRDefault="00EB3168" w:rsidP="0024032C">
            <w:pPr>
              <w:pStyle w:val="CRCoverPage"/>
              <w:spacing w:after="0"/>
              <w:rPr>
                <w:noProof/>
              </w:rPr>
            </w:pPr>
            <w:r>
              <w:rPr>
                <w:noProof/>
              </w:rPr>
              <w:t>Additionally, this indication is to be included in the INITIAL UE MESSAGE to the 5GC, e.g. AMF, to trigger the IAB authorization.</w:t>
            </w:r>
          </w:p>
          <w:p w14:paraId="5AD107DD" w14:textId="77777777" w:rsidR="00EB3168" w:rsidRDefault="00EB3168" w:rsidP="0024032C">
            <w:pPr>
              <w:pStyle w:val="CRCoverPage"/>
              <w:spacing w:after="0"/>
              <w:rPr>
                <w:noProof/>
              </w:rPr>
            </w:pPr>
          </w:p>
          <w:p w14:paraId="2BA6818F" w14:textId="36C0056C" w:rsidR="00CB213C" w:rsidRDefault="00EB3168" w:rsidP="0024032C">
            <w:pPr>
              <w:pStyle w:val="CRCoverPage"/>
              <w:spacing w:after="0"/>
              <w:rPr>
                <w:noProof/>
              </w:rPr>
            </w:pPr>
            <w:r>
              <w:rPr>
                <w:noProof/>
              </w:rPr>
              <w:t xml:space="preserve">Therefore, </w:t>
            </w:r>
            <w:r w:rsidR="000A3D63">
              <w:rPr>
                <w:noProof/>
              </w:rPr>
              <w:t>TS 23.501</w:t>
            </w:r>
            <w:r>
              <w:rPr>
                <w:noProof/>
              </w:rPr>
              <w:t xml:space="preserve"> needs to be updated to reflect the</w:t>
            </w:r>
            <w:r w:rsidR="000A3D63">
              <w:rPr>
                <w:noProof/>
              </w:rPr>
              <w:t xml:space="preserve"> above operation principles. </w:t>
            </w:r>
            <w:r>
              <w:rPr>
                <w:noProof/>
              </w:rPr>
              <w:t xml:space="preserve">  </w:t>
            </w:r>
          </w:p>
          <w:p w14:paraId="2314E9A9" w14:textId="566E9C6A" w:rsidR="00D910FB" w:rsidRDefault="00CB213C" w:rsidP="00CF4734">
            <w:pPr>
              <w:pStyle w:val="CRCoverPage"/>
              <w:spacing w:after="0"/>
              <w:rPr>
                <w:noProof/>
              </w:rPr>
            </w:pPr>
            <w:r>
              <w:rPr>
                <w:noProof/>
              </w:rPr>
              <w:t xml:space="preserve"> </w:t>
            </w:r>
            <w:r w:rsidR="004D0F67">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978E4E5" w:rsidR="00F34760" w:rsidRDefault="00F51E62">
            <w:pPr>
              <w:pStyle w:val="CRCoverPage"/>
              <w:spacing w:after="0"/>
              <w:ind w:left="100"/>
              <w:rPr>
                <w:noProof/>
              </w:rPr>
            </w:pPr>
            <w:r>
              <w:rPr>
                <w:noProof/>
              </w:rPr>
              <w:t xml:space="preserve">Remove editor's note, and add </w:t>
            </w:r>
            <w:r w:rsidR="0024032C">
              <w:rPr>
                <w:noProof/>
              </w:rPr>
              <w:t>the description on how the IAB-indication is sent to the 5GC.</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D3606BC" w:rsidR="001E41F3" w:rsidRDefault="00554EC4">
            <w:pPr>
              <w:pStyle w:val="CRCoverPage"/>
              <w:spacing w:after="0"/>
              <w:ind w:left="100"/>
              <w:rPr>
                <w:noProof/>
              </w:rPr>
            </w:pPr>
            <w:r>
              <w:rPr>
                <w:noProof/>
              </w:rPr>
              <w:t>IAB</w:t>
            </w:r>
            <w:r w:rsidR="0024032C">
              <w:rPr>
                <w:noProof/>
              </w:rPr>
              <w:t xml:space="preserve"> operation is not</w:t>
            </w:r>
            <w:r w:rsidR="00F51E62">
              <w:rPr>
                <w:noProof/>
              </w:rPr>
              <w:t xml:space="preserve"> </w:t>
            </w:r>
            <w:r>
              <w:rPr>
                <w:noProof/>
              </w:rPr>
              <w:t>supported in 5GS.</w:t>
            </w:r>
            <w:r w:rsidR="00052779">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56787B1D" w:rsidR="001E41F3" w:rsidRDefault="00B44E4C">
            <w:pPr>
              <w:pStyle w:val="CRCoverPage"/>
              <w:spacing w:after="0"/>
              <w:ind w:left="100"/>
              <w:rPr>
                <w:noProof/>
              </w:rPr>
            </w:pPr>
            <w:r>
              <w:rPr>
                <w:noProof/>
              </w:rPr>
              <w:t>5.</w:t>
            </w:r>
            <w:r w:rsidR="00B71D3F">
              <w:rPr>
                <w:noProof/>
              </w:rPr>
              <w:t>35.</w:t>
            </w:r>
            <w:r w:rsidR="0024032C">
              <w:rPr>
                <w:noProof/>
              </w:rPr>
              <w:t>2</w:t>
            </w:r>
            <w:r w:rsidR="00D610F1">
              <w:rPr>
                <w:noProof/>
              </w:rPr>
              <w:t>; 6.3.5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5F26ACC5" w14:textId="77777777" w:rsidR="0024032C" w:rsidRDefault="0024032C" w:rsidP="0024032C">
      <w:pPr>
        <w:pStyle w:val="Heading3"/>
      </w:pPr>
      <w:bookmarkStart w:id="4" w:name="_Toc20150177"/>
      <w:bookmarkEnd w:id="3"/>
      <w:r>
        <w:t>5.35.2</w:t>
      </w:r>
      <w:r>
        <w:tab/>
        <w:t>5G System enhancements to support IAB</w:t>
      </w:r>
      <w:bookmarkEnd w:id="4"/>
    </w:p>
    <w:p w14:paraId="69BEF182" w14:textId="77777777" w:rsidR="0024032C" w:rsidRDefault="0024032C" w:rsidP="0024032C">
      <w:r>
        <w:t xml:space="preserve">In IAB operation, the IAB-node MT interacts with the 5GC using procedures defined for UE. The IAB-node </w:t>
      </w:r>
      <w:proofErr w:type="spellStart"/>
      <w:r>
        <w:t>gNB</w:t>
      </w:r>
      <w:proofErr w:type="spellEnd"/>
      <w:r>
        <w:t>-DU only interacts with the IAB-donor-CU and follows the CU/DU design defined in TS 38.401 [42].</w:t>
      </w:r>
    </w:p>
    <w:p w14:paraId="5D44074E" w14:textId="77777777" w:rsidR="0024032C" w:rsidRDefault="0024032C">
      <w:pPr>
        <w:pStyle w:val="EditorsNote"/>
        <w:pPrChange w:id="5" w:author="Qualcomm" w:date="2019-09-25T00:31:00Z">
          <w:pPr/>
        </w:pPrChange>
      </w:pPr>
      <w:r>
        <w:t>Editor's note: The following are the expected system enhancements to assist the development of the CRs for IAB. It will be revised and updated based on RAN WG's conclusion.</w:t>
      </w:r>
    </w:p>
    <w:p w14:paraId="15D91793" w14:textId="77777777" w:rsidR="0024032C" w:rsidRDefault="0024032C" w:rsidP="0024032C">
      <w:r>
        <w:t>For the IAB-node MT operation, the existing UE authentication methods as defined in TS 33.501 [29] applies. Both USIM based methods and EAP based methods are allowed, and NAI based SUPIs can be used.</w:t>
      </w:r>
    </w:p>
    <w:p w14:paraId="446A2CE2" w14:textId="77777777" w:rsidR="0024032C" w:rsidRDefault="0024032C" w:rsidP="0024032C">
      <w:pPr>
        <w:pStyle w:val="EditorsNote"/>
      </w:pPr>
      <w:r>
        <w:t>Editor's note:</w:t>
      </w:r>
      <w:r>
        <w:tab/>
        <w:t>Security aspect is being studied by SA WG3, and the above will be revised and aligned after the conclusion of the study.</w:t>
      </w:r>
    </w:p>
    <w:p w14:paraId="3848A2B5" w14:textId="77777777" w:rsidR="0024032C" w:rsidRDefault="0024032C" w:rsidP="0024032C">
      <w:r>
        <w:t>The following aspects are enhanced to support the IAB operation:</w:t>
      </w:r>
    </w:p>
    <w:p w14:paraId="5596D3F7" w14:textId="3F237947" w:rsidR="0024032C" w:rsidRDefault="0024032C" w:rsidP="0024032C">
      <w:pPr>
        <w:pStyle w:val="B1"/>
        <w:rPr>
          <w:ins w:id="6" w:author="Qualcomm" w:date="2019-09-25T00:48:00Z"/>
        </w:rPr>
      </w:pPr>
      <w:r>
        <w:t>-</w:t>
      </w:r>
      <w:r>
        <w:tab/>
        <w:t>the Registration procedure as defined in TS 23.502 [3] clause 4.2.2.2 is enhanced to indicate IAB-node's capability to the AMF;</w:t>
      </w:r>
    </w:p>
    <w:p w14:paraId="4EF06572" w14:textId="73E05666" w:rsidR="00A140A1" w:rsidRPr="00E62F1A" w:rsidRDefault="00A140A1">
      <w:pPr>
        <w:pStyle w:val="B2"/>
        <w:rPr>
          <w:highlight w:val="yellow"/>
          <w:rPrChange w:id="7" w:author="Qualcomm" w:date="2019-09-25T00:52:00Z">
            <w:rPr/>
          </w:rPrChange>
        </w:rPr>
        <w:pPrChange w:id="8" w:author="Qualcomm" w:date="2019-09-25T00:48:00Z">
          <w:pPr>
            <w:pStyle w:val="B1"/>
          </w:pPr>
        </w:pPrChange>
      </w:pPr>
      <w:ins w:id="9" w:author="Qualcomm" w:date="2019-09-25T00:48:00Z">
        <w:r w:rsidRPr="00E62F1A">
          <w:rPr>
            <w:highlight w:val="yellow"/>
            <w:rPrChange w:id="10" w:author="Qualcomm" w:date="2019-09-25T00:52:00Z">
              <w:rPr/>
            </w:rPrChange>
          </w:rPr>
          <w:t>-</w:t>
        </w:r>
        <w:r w:rsidRPr="00E62F1A">
          <w:rPr>
            <w:highlight w:val="yellow"/>
            <w:rPrChange w:id="11" w:author="Qualcomm" w:date="2019-09-25T00:52:00Z">
              <w:rPr/>
            </w:rPrChange>
          </w:rPr>
          <w:tab/>
        </w:r>
      </w:ins>
      <w:ins w:id="12" w:author="Qualcomm" w:date="2019-09-30T21:41:00Z">
        <w:r w:rsidR="00264DEE">
          <w:rPr>
            <w:highlight w:val="yellow"/>
          </w:rPr>
          <w:t>A</w:t>
        </w:r>
      </w:ins>
      <w:ins w:id="13" w:author="Qualcomm" w:date="2019-09-25T00:49:00Z">
        <w:r w:rsidRPr="00E62F1A">
          <w:rPr>
            <w:highlight w:val="yellow"/>
            <w:rPrChange w:id="14" w:author="Qualcomm" w:date="2019-09-25T00:52:00Z">
              <w:rPr/>
            </w:rPrChange>
          </w:rPr>
          <w:t xml:space="preserve">n IAB-indication </w:t>
        </w:r>
      </w:ins>
      <w:ins w:id="15" w:author="Qualcomm" w:date="2019-09-30T21:41:00Z">
        <w:r w:rsidR="00264DEE">
          <w:rPr>
            <w:highlight w:val="yellow"/>
          </w:rPr>
          <w:t xml:space="preserve">is provided </w:t>
        </w:r>
      </w:ins>
      <w:ins w:id="16" w:author="Qualcomm" w:date="2019-09-25T00:49:00Z">
        <w:r w:rsidRPr="00E62F1A">
          <w:rPr>
            <w:highlight w:val="yellow"/>
            <w:rPrChange w:id="17" w:author="Qualcomm" w:date="2019-09-25T00:52:00Z">
              <w:rPr/>
            </w:rPrChange>
          </w:rPr>
          <w:t xml:space="preserve">to the </w:t>
        </w:r>
      </w:ins>
      <w:ins w:id="18" w:author="Qualcomm" w:date="2019-09-25T00:50:00Z">
        <w:r w:rsidR="00E62F1A" w:rsidRPr="00E62F1A">
          <w:rPr>
            <w:highlight w:val="yellow"/>
            <w:rPrChange w:id="19" w:author="Qualcomm" w:date="2019-09-25T00:52:00Z">
              <w:rPr/>
            </w:rPrChange>
          </w:rPr>
          <w:t>IAB-donor-CU</w:t>
        </w:r>
      </w:ins>
      <w:ins w:id="20" w:author="Qualcomm" w:date="2019-09-25T00:49:00Z">
        <w:r w:rsidR="00E62F1A" w:rsidRPr="00E62F1A">
          <w:rPr>
            <w:highlight w:val="yellow"/>
            <w:rPrChange w:id="21" w:author="Qualcomm" w:date="2019-09-25T00:52:00Z">
              <w:rPr/>
            </w:rPrChange>
          </w:rPr>
          <w:t xml:space="preserve"> when</w:t>
        </w:r>
      </w:ins>
      <w:ins w:id="22" w:author="Qualcomm" w:date="2019-09-30T21:41:00Z">
        <w:r w:rsidR="00264DEE">
          <w:rPr>
            <w:highlight w:val="yellow"/>
          </w:rPr>
          <w:t xml:space="preserve"> the IAB-node</w:t>
        </w:r>
      </w:ins>
      <w:ins w:id="23" w:author="Qualcomm" w:date="2019-09-25T00:49:00Z">
        <w:r w:rsidR="00E62F1A" w:rsidRPr="00E62F1A">
          <w:rPr>
            <w:highlight w:val="yellow"/>
            <w:rPrChange w:id="24" w:author="Qualcomm" w:date="2019-09-25T00:52:00Z">
              <w:rPr/>
            </w:rPrChange>
          </w:rPr>
          <w:t xml:space="preserve"> establish</w:t>
        </w:r>
      </w:ins>
      <w:ins w:id="25" w:author="Qualcomm" w:date="2019-09-30T21:41:00Z">
        <w:r w:rsidR="00264DEE">
          <w:rPr>
            <w:highlight w:val="yellow"/>
          </w:rPr>
          <w:t>es</w:t>
        </w:r>
      </w:ins>
      <w:ins w:id="26" w:author="Qualcomm" w:date="2019-09-25T00:49:00Z">
        <w:r w:rsidR="00E62F1A" w:rsidRPr="00E62F1A">
          <w:rPr>
            <w:highlight w:val="yellow"/>
            <w:rPrChange w:id="27" w:author="Qualcomm" w:date="2019-09-25T00:52:00Z">
              <w:rPr/>
            </w:rPrChange>
          </w:rPr>
          <w:t xml:space="preserve"> the RRC connection</w:t>
        </w:r>
      </w:ins>
      <w:ins w:id="28" w:author="Qualcomm user" w:date="2019-10-02T10:30:00Z">
        <w:r w:rsidR="007C52DC">
          <w:rPr>
            <w:highlight w:val="yellow"/>
          </w:rPr>
          <w:t xml:space="preserve"> as defined in TS 38.331 [</w:t>
        </w:r>
      </w:ins>
      <w:ins w:id="29" w:author="Qualcomm user" w:date="2019-10-02T10:31:00Z">
        <w:r w:rsidR="007C52DC">
          <w:rPr>
            <w:highlight w:val="yellow"/>
          </w:rPr>
          <w:t>28</w:t>
        </w:r>
      </w:ins>
      <w:ins w:id="30" w:author="Qualcomm user" w:date="2019-10-02T10:30:00Z">
        <w:r w:rsidR="007C52DC">
          <w:rPr>
            <w:highlight w:val="yellow"/>
          </w:rPr>
          <w:t>]</w:t>
        </w:r>
      </w:ins>
      <w:ins w:id="31" w:author="Qualcomm" w:date="2019-09-25T00:49:00Z">
        <w:r w:rsidR="00E62F1A" w:rsidRPr="00E62F1A">
          <w:rPr>
            <w:highlight w:val="yellow"/>
            <w:rPrChange w:id="32" w:author="Qualcomm" w:date="2019-09-25T00:52:00Z">
              <w:rPr/>
            </w:rPrChange>
          </w:rPr>
          <w:t xml:space="preserve">. </w:t>
        </w:r>
      </w:ins>
      <w:ins w:id="33" w:author="Qualcomm" w:date="2019-09-30T21:43:00Z">
        <w:r w:rsidR="00264DEE">
          <w:rPr>
            <w:highlight w:val="yellow"/>
          </w:rPr>
          <w:t>When this</w:t>
        </w:r>
      </w:ins>
      <w:ins w:id="34" w:author="Qualcomm" w:date="2019-09-25T00:51:00Z">
        <w:r w:rsidR="00E62F1A" w:rsidRPr="00E62F1A">
          <w:rPr>
            <w:highlight w:val="yellow"/>
            <w:rPrChange w:id="35" w:author="Qualcomm" w:date="2019-09-25T00:52:00Z">
              <w:rPr/>
            </w:rPrChange>
          </w:rPr>
          <w:t xml:space="preserve"> indication</w:t>
        </w:r>
      </w:ins>
      <w:ins w:id="36" w:author="Qualcomm" w:date="2019-09-30T21:43:00Z">
        <w:r w:rsidR="00264DEE">
          <w:rPr>
            <w:highlight w:val="yellow"/>
          </w:rPr>
          <w:t xml:space="preserve"> is received</w:t>
        </w:r>
      </w:ins>
      <w:ins w:id="37" w:author="Qualcomm" w:date="2019-09-25T00:51:00Z">
        <w:r w:rsidR="00E62F1A" w:rsidRPr="00E62F1A">
          <w:rPr>
            <w:highlight w:val="yellow"/>
            <w:rPrChange w:id="38" w:author="Qualcomm" w:date="2019-09-25T00:52:00Z">
              <w:rPr/>
            </w:rPrChange>
          </w:rPr>
          <w:t>, t</w:t>
        </w:r>
      </w:ins>
      <w:ins w:id="39" w:author="Qualcomm" w:date="2019-09-25T00:49:00Z">
        <w:r w:rsidR="00E62F1A" w:rsidRPr="00E62F1A">
          <w:rPr>
            <w:highlight w:val="yellow"/>
            <w:rPrChange w:id="40" w:author="Qualcomm" w:date="2019-09-25T00:52:00Z">
              <w:rPr/>
            </w:rPrChange>
          </w:rPr>
          <w:t xml:space="preserve">he </w:t>
        </w:r>
      </w:ins>
      <w:ins w:id="41" w:author="Qualcomm" w:date="2019-09-25T00:50:00Z">
        <w:r w:rsidR="00E62F1A" w:rsidRPr="00E62F1A">
          <w:rPr>
            <w:highlight w:val="yellow"/>
            <w:rPrChange w:id="42" w:author="Qualcomm" w:date="2019-09-25T00:52:00Z">
              <w:rPr/>
            </w:rPrChange>
          </w:rPr>
          <w:t>IAB-donor-CU</w:t>
        </w:r>
      </w:ins>
      <w:ins w:id="43" w:author="Qualcomm" w:date="2019-09-25T00:49:00Z">
        <w:r w:rsidR="00E62F1A" w:rsidRPr="00E62F1A">
          <w:rPr>
            <w:highlight w:val="yellow"/>
            <w:rPrChange w:id="44" w:author="Qualcomm" w:date="2019-09-25T00:52:00Z">
              <w:rPr/>
            </w:rPrChange>
          </w:rPr>
          <w:t xml:space="preserve"> </w:t>
        </w:r>
      </w:ins>
      <w:ins w:id="45" w:author="Qualcomm" w:date="2019-09-25T00:51:00Z">
        <w:r w:rsidR="00E62F1A" w:rsidRPr="00E62F1A">
          <w:rPr>
            <w:highlight w:val="yellow"/>
            <w:rPrChange w:id="46" w:author="Qualcomm" w:date="2019-09-25T00:52:00Z">
              <w:rPr/>
            </w:rPrChange>
          </w:rPr>
          <w:t xml:space="preserve">selects an AMF that supports </w:t>
        </w:r>
      </w:ins>
      <w:ins w:id="47" w:author="Qualcomm" w:date="2019-09-30T21:43:00Z">
        <w:r w:rsidR="00264DEE" w:rsidRPr="00264DEE">
          <w:rPr>
            <w:highlight w:val="yellow"/>
          </w:rPr>
          <w:t>IAB and</w:t>
        </w:r>
      </w:ins>
      <w:ins w:id="48" w:author="Qualcomm" w:date="2019-09-25T00:51:00Z">
        <w:r w:rsidR="00E62F1A" w:rsidRPr="00E62F1A">
          <w:rPr>
            <w:highlight w:val="yellow"/>
            <w:rPrChange w:id="49" w:author="Qualcomm" w:date="2019-09-25T00:52:00Z">
              <w:rPr/>
            </w:rPrChange>
          </w:rPr>
          <w:t xml:space="preserve"> includes the IAB-indication in the</w:t>
        </w:r>
      </w:ins>
      <w:ins w:id="50" w:author="Qualcomm user" w:date="2019-10-02T10:32:00Z">
        <w:r w:rsidR="007C52DC">
          <w:rPr>
            <w:highlight w:val="yellow"/>
          </w:rPr>
          <w:t xml:space="preserve"> N2</w:t>
        </w:r>
      </w:ins>
      <w:ins w:id="51" w:author="Qualcomm" w:date="2019-09-25T00:51:00Z">
        <w:r w:rsidR="00E62F1A" w:rsidRPr="00E62F1A">
          <w:rPr>
            <w:highlight w:val="yellow"/>
            <w:rPrChange w:id="52" w:author="Qualcomm" w:date="2019-09-25T00:52:00Z">
              <w:rPr/>
            </w:rPrChange>
          </w:rPr>
          <w:t xml:space="preserve"> INITIAL </w:t>
        </w:r>
      </w:ins>
      <w:ins w:id="53" w:author="Qualcomm" w:date="2019-09-25T00:52:00Z">
        <w:r w:rsidR="00E62F1A" w:rsidRPr="00E62F1A">
          <w:rPr>
            <w:highlight w:val="yellow"/>
            <w:rPrChange w:id="54" w:author="Qualcomm" w:date="2019-09-25T00:52:00Z">
              <w:rPr/>
            </w:rPrChange>
          </w:rPr>
          <w:t>UE MESSAGE</w:t>
        </w:r>
      </w:ins>
      <w:ins w:id="55" w:author="Qualcomm user" w:date="2019-10-02T10:31:00Z">
        <w:r w:rsidR="007C52DC">
          <w:rPr>
            <w:highlight w:val="yellow"/>
          </w:rPr>
          <w:t xml:space="preserve"> as defined in TS 38.413</w:t>
        </w:r>
      </w:ins>
      <w:ins w:id="56" w:author="Qualcomm user" w:date="2019-10-02T10:32:00Z">
        <w:r w:rsidR="007C52DC">
          <w:rPr>
            <w:highlight w:val="yellow"/>
          </w:rPr>
          <w:t xml:space="preserve"> [34]</w:t>
        </w:r>
      </w:ins>
      <w:ins w:id="57" w:author="Qualcomm user" w:date="2019-10-02T10:31:00Z">
        <w:r w:rsidR="007C52DC">
          <w:rPr>
            <w:highlight w:val="yellow"/>
          </w:rPr>
          <w:t xml:space="preserve"> </w:t>
        </w:r>
      </w:ins>
      <w:ins w:id="58" w:author="Qualcomm" w:date="2019-09-25T00:52:00Z">
        <w:r w:rsidR="00E62F1A" w:rsidRPr="00E62F1A">
          <w:rPr>
            <w:highlight w:val="yellow"/>
            <w:rPrChange w:id="59" w:author="Qualcomm" w:date="2019-09-25T00:52:00Z">
              <w:rPr/>
            </w:rPrChange>
          </w:rPr>
          <w:t xml:space="preserve"> so that the AMF can perform IAB authorization.</w:t>
        </w:r>
      </w:ins>
      <w:ins w:id="60" w:author="Qualcomm" w:date="2019-09-25T00:49:00Z">
        <w:r w:rsidR="00E62F1A" w:rsidRPr="00E62F1A">
          <w:rPr>
            <w:highlight w:val="yellow"/>
            <w:rPrChange w:id="61" w:author="Qualcomm" w:date="2019-09-25T00:52:00Z">
              <w:rPr/>
            </w:rPrChange>
          </w:rPr>
          <w:t xml:space="preserve"> </w:t>
        </w:r>
      </w:ins>
    </w:p>
    <w:p w14:paraId="164E9F3F" w14:textId="4EC037A4" w:rsidR="0024032C" w:rsidDel="00A140A1" w:rsidRDefault="0024032C" w:rsidP="0024032C">
      <w:pPr>
        <w:pStyle w:val="EditorsNote"/>
        <w:rPr>
          <w:del w:id="62" w:author="Qualcomm" w:date="2019-09-25T00:46:00Z"/>
        </w:rPr>
      </w:pPr>
      <w:del w:id="63" w:author="Qualcomm" w:date="2019-09-25T00:46:00Z">
        <w:r w:rsidRPr="00E62F1A" w:rsidDel="00A140A1">
          <w:rPr>
            <w:highlight w:val="yellow"/>
            <w:rPrChange w:id="64" w:author="Qualcomm" w:date="2019-09-25T00:52:00Z">
              <w:rPr/>
            </w:rPrChange>
          </w:rPr>
          <w:delText>Editor's note:</w:delText>
        </w:r>
        <w:r w:rsidRPr="00E62F1A" w:rsidDel="00A140A1">
          <w:rPr>
            <w:highlight w:val="yellow"/>
            <w:rPrChange w:id="65" w:author="Qualcomm" w:date="2019-09-25T00:52:00Z">
              <w:rPr/>
            </w:rPrChange>
          </w:rPr>
          <w:tab/>
          <w:delText>Whether this indication is provided by the IAB-node at RRC level will be determined by RAN WGs.</w:delText>
        </w:r>
      </w:del>
    </w:p>
    <w:p w14:paraId="613FF8AB" w14:textId="77777777" w:rsidR="0024032C" w:rsidRDefault="0024032C" w:rsidP="0024032C">
      <w:pPr>
        <w:pStyle w:val="B1"/>
      </w:pPr>
      <w:r>
        <w:t>-</w:t>
      </w:r>
      <w:r>
        <w:tab/>
        <w:t>the UE Subscription data as defined in TS 23.502 [3] clause 5.2.3 is enhanced to include the authorization information for the IAB operation;</w:t>
      </w:r>
    </w:p>
    <w:p w14:paraId="6E33AE95" w14:textId="77777777" w:rsidR="0024032C" w:rsidRPr="002369B3" w:rsidRDefault="0024032C" w:rsidP="0024032C">
      <w:pPr>
        <w:pStyle w:val="B1"/>
      </w:pPr>
      <w:r>
        <w:t>-</w:t>
      </w:r>
      <w:r>
        <w:tab/>
        <w:t>Authorization procedure during the UE Registration procedure is enhanced to perform verification of IAB subscription information;</w:t>
      </w:r>
    </w:p>
    <w:p w14:paraId="4FBD6AA3" w14:textId="77777777" w:rsidR="0024032C" w:rsidRPr="002369B3" w:rsidRDefault="0024032C" w:rsidP="0024032C">
      <w:pPr>
        <w:pStyle w:val="B1"/>
      </w:pPr>
      <w:r>
        <w:t>-</w:t>
      </w:r>
      <w:r>
        <w:tab/>
        <w:t>UE Context setup/modification procedure is enhanced to provide IAB authorized indication to NG-RAN.</w:t>
      </w:r>
    </w:p>
    <w:p w14:paraId="30B0C742" w14:textId="77777777" w:rsidR="0024032C" w:rsidRDefault="0024032C" w:rsidP="0024032C">
      <w:r>
        <w:t>After registered to the 5G system, the IAB-node remains in CM-CONNECTED state. In the case of radio link failure, the IAB-node MT uses existing UE procedure to restore the connection with the network. The IAB-node MT uses Deregistration Procedure as defined in TS 23.502 [3] clause 4.2.2.3 to disconnect from the network.</w:t>
      </w:r>
    </w:p>
    <w:p w14:paraId="0B1B22A3" w14:textId="77777777" w:rsidR="005D2C24" w:rsidRDefault="005D2C24" w:rsidP="00187680">
      <w:pPr>
        <w:rPr>
          <w:noProof/>
        </w:rPr>
      </w:pPr>
    </w:p>
    <w:p w14:paraId="30A2E359" w14:textId="7656583A" w:rsidR="00C3630C" w:rsidRPr="00F7235E" w:rsidRDefault="00C3630C" w:rsidP="00C3630C">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 ***</w:t>
      </w:r>
    </w:p>
    <w:p w14:paraId="26B4E15D" w14:textId="77777777" w:rsidR="00F11D73" w:rsidRDefault="00F11D73" w:rsidP="00F11D73">
      <w:pPr>
        <w:pStyle w:val="Heading3"/>
      </w:pPr>
      <w:r>
        <w:t>6.3.5</w:t>
      </w:r>
      <w:r>
        <w:tab/>
        <w:t>AMF discovery and selection</w:t>
      </w:r>
    </w:p>
    <w:p w14:paraId="04367F49" w14:textId="77777777" w:rsidR="00F11D73" w:rsidRDefault="00F11D73" w:rsidP="00F11D73">
      <w:r>
        <w:t xml:space="preserve">The AMF discovery and selection functionality </w:t>
      </w:r>
      <w:proofErr w:type="gramStart"/>
      <w:r>
        <w:t>is</w:t>
      </w:r>
      <w:proofErr w:type="gramEnd"/>
      <w:r>
        <w:t xml:space="preserve"> applicable to both 3GPP access and non-3GPP access.</w:t>
      </w:r>
    </w:p>
    <w:p w14:paraId="39BDC679" w14:textId="77777777" w:rsidR="00F11D73" w:rsidRDefault="00F11D73" w:rsidP="00F11D73">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4073D737" w14:textId="77777777" w:rsidR="00F11D73" w:rsidRDefault="00F11D73" w:rsidP="00F11D73">
      <w:r>
        <w:t>5G-AN selects an AMF Set and an AMF from the AMF Set under the following circumstances:</w:t>
      </w:r>
    </w:p>
    <w:p w14:paraId="371428DB" w14:textId="77777777" w:rsidR="00F11D73" w:rsidRDefault="00F11D73" w:rsidP="00F11D73">
      <w:pPr>
        <w:pStyle w:val="B1"/>
      </w:pPr>
      <w:r>
        <w:t>1)</w:t>
      </w:r>
      <w:r>
        <w:tab/>
        <w:t>When the UE provides no 5G-S-TMSI nor the GUAMI to the 5G-AN.</w:t>
      </w:r>
    </w:p>
    <w:p w14:paraId="1B70252A" w14:textId="77777777" w:rsidR="00F11D73" w:rsidRDefault="00F11D73" w:rsidP="00F11D73">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384E7A4D" w14:textId="77777777" w:rsidR="00F11D73" w:rsidRDefault="00F11D73" w:rsidP="00F11D73">
      <w:pPr>
        <w:pStyle w:val="B1"/>
      </w:pPr>
      <w:r>
        <w:lastRenderedPageBreak/>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35B69EBC" w14:textId="77777777" w:rsidR="00F11D73" w:rsidRDefault="00F11D73" w:rsidP="00F11D73">
      <w:r>
        <w:t xml:space="preserve">In the case of NF Service </w:t>
      </w:r>
      <w:proofErr w:type="spellStart"/>
      <w:r>
        <w:t>Consumenr</w:t>
      </w:r>
      <w:proofErr w:type="spellEnd"/>
      <w:r>
        <w:t xml:space="preserve"> based discovery and selection, the CP NF selects an AMF from the AMF Set under the following circumstances:</w:t>
      </w:r>
    </w:p>
    <w:p w14:paraId="39F46611" w14:textId="77777777" w:rsidR="00F11D73" w:rsidRDefault="00F11D73" w:rsidP="00F11D73">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6FFC76DC" w14:textId="77777777" w:rsidR="00F11D73" w:rsidRDefault="00F11D73" w:rsidP="00F11D73">
      <w:pPr>
        <w:pStyle w:val="B1"/>
      </w:pPr>
      <w:r>
        <w:t>-</w:t>
      </w:r>
      <w:r>
        <w:tab/>
        <w:t>CP NF has detected that the AMF has failed;</w:t>
      </w:r>
      <w:r>
        <w:rPr>
          <w:lang w:eastAsia="zh-CN"/>
        </w:rPr>
        <w:t xml:space="preserve"> </w:t>
      </w:r>
      <w:r>
        <w:t>and/or</w:t>
      </w:r>
    </w:p>
    <w:p w14:paraId="4368CA36" w14:textId="77777777" w:rsidR="00F11D73" w:rsidRDefault="00F11D73" w:rsidP="00F11D73">
      <w:pPr>
        <w:pStyle w:val="B1"/>
      </w:pPr>
      <w:r>
        <w:t>-</w:t>
      </w:r>
      <w:r>
        <w:tab/>
        <w:t>When the selected AMF does not support the UE's Preferred Network Behaviour.</w:t>
      </w:r>
    </w:p>
    <w:p w14:paraId="26224FDD" w14:textId="77777777" w:rsidR="00F11D73" w:rsidRDefault="00F11D73" w:rsidP="00F11D73">
      <w:r>
        <w:t>In the case of delegated discovery and associated selection, the SCP selects an AMF from the corresponding AMF Set under the following circumstances:</w:t>
      </w:r>
    </w:p>
    <w:p w14:paraId="0D5E8763" w14:textId="77777777" w:rsidR="00F11D73" w:rsidRDefault="00F11D73" w:rsidP="00F11D73">
      <w:pPr>
        <w:pStyle w:val="B1"/>
      </w:pPr>
      <w:r>
        <w:t>-</w:t>
      </w:r>
      <w:r>
        <w:tab/>
        <w:t>The SCP gets an indication "select new AMF within SET" from the CP NF; and/or</w:t>
      </w:r>
    </w:p>
    <w:p w14:paraId="7E7C99FB" w14:textId="77777777" w:rsidR="00F11D73" w:rsidRDefault="00F11D73" w:rsidP="00F11D73">
      <w:pPr>
        <w:pStyle w:val="B1"/>
      </w:pPr>
      <w:r>
        <w:t>-</w:t>
      </w:r>
      <w:r>
        <w:tab/>
        <w:t>SCP has detected that the AMF has failed.</w:t>
      </w:r>
    </w:p>
    <w:p w14:paraId="0D2C3B28" w14:textId="77777777" w:rsidR="00F11D73" w:rsidRDefault="00F11D73" w:rsidP="00F11D73">
      <w:r>
        <w:t>The AMF selection functionality in the 5G-AN may consider the following factors for selecting the AMF Set:</w:t>
      </w:r>
    </w:p>
    <w:p w14:paraId="74E62281" w14:textId="77777777" w:rsidR="00F11D73" w:rsidRDefault="00F11D73" w:rsidP="00F11D73">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3BC698D0" w14:textId="77777777" w:rsidR="00F11D73" w:rsidRDefault="00F11D73" w:rsidP="00F11D73">
      <w:pPr>
        <w:pStyle w:val="B1"/>
      </w:pPr>
      <w:r>
        <w:t>-</w:t>
      </w:r>
      <w:r>
        <w:tab/>
        <w:t>Requested NSSAI.</w:t>
      </w:r>
    </w:p>
    <w:p w14:paraId="4CE13768" w14:textId="77777777" w:rsidR="00F11D73" w:rsidRDefault="00F11D73" w:rsidP="00F11D73">
      <w:pPr>
        <w:pStyle w:val="B1"/>
      </w:pPr>
      <w:r>
        <w:t>-</w:t>
      </w:r>
      <w:r>
        <w:tab/>
        <w:t>Local operator policies.</w:t>
      </w:r>
    </w:p>
    <w:p w14:paraId="7717746F" w14:textId="77777777" w:rsidR="00F11D73" w:rsidRDefault="00F11D73" w:rsidP="00F11D73">
      <w:pPr>
        <w:pStyle w:val="B1"/>
      </w:pPr>
      <w:r>
        <w:t>-</w:t>
      </w:r>
      <w:r>
        <w:tab/>
        <w:t xml:space="preserve">5G </w:t>
      </w:r>
      <w:proofErr w:type="spellStart"/>
      <w:r>
        <w:t>CIoT</w:t>
      </w:r>
      <w:proofErr w:type="spellEnd"/>
      <w:r>
        <w:t xml:space="preserve"> features indicated in RRC signalling by the UE.</w:t>
      </w:r>
    </w:p>
    <w:p w14:paraId="59DAB67E" w14:textId="56C1677E" w:rsidR="00F11D73" w:rsidRDefault="00F11D73" w:rsidP="00F11D73">
      <w:pPr>
        <w:pStyle w:val="B1"/>
      </w:pPr>
      <w:ins w:id="66" w:author="Ericsson_UserQC" w:date="2019-09-19T09:29:00Z">
        <w:r w:rsidRPr="00FD3930">
          <w:rPr>
            <w:highlight w:val="cyan"/>
            <w:rPrChange w:id="67" w:author="Qualcomm" w:date="2019-09-30T21:45:00Z">
              <w:rPr/>
            </w:rPrChange>
          </w:rPr>
          <w:t>-</w:t>
        </w:r>
        <w:r w:rsidRPr="00FD3930">
          <w:rPr>
            <w:highlight w:val="cyan"/>
            <w:rPrChange w:id="68" w:author="Qualcomm" w:date="2019-09-30T21:45:00Z">
              <w:rPr/>
            </w:rPrChange>
          </w:rPr>
          <w:tab/>
          <w:t>IAB</w:t>
        </w:r>
      </w:ins>
      <w:ins w:id="69" w:author="Ericsson_UserQC" w:date="2019-09-19T09:30:00Z">
        <w:r w:rsidRPr="00FD3930">
          <w:rPr>
            <w:highlight w:val="cyan"/>
            <w:rPrChange w:id="70" w:author="Qualcomm" w:date="2019-09-30T21:45:00Z">
              <w:rPr/>
            </w:rPrChange>
          </w:rPr>
          <w:t xml:space="preserve"> support capability.</w:t>
        </w:r>
      </w:ins>
    </w:p>
    <w:p w14:paraId="3697D677" w14:textId="77777777" w:rsidR="00F11D73" w:rsidRDefault="00F11D73" w:rsidP="00F11D73">
      <w:r>
        <w:t>AMF selection functionality in the 5G-AN or CP NFs or SCP considers the following factors for selecting an AMF from AMF Set:</w:t>
      </w:r>
    </w:p>
    <w:p w14:paraId="7A0B7323" w14:textId="77777777" w:rsidR="00F11D73" w:rsidRDefault="00F11D73" w:rsidP="00F11D73">
      <w:pPr>
        <w:pStyle w:val="B1"/>
      </w:pPr>
      <w:r>
        <w:t>-</w:t>
      </w:r>
      <w:r>
        <w:tab/>
        <w:t>Availability of candidate AMF(s).</w:t>
      </w:r>
    </w:p>
    <w:p w14:paraId="244CF2BD" w14:textId="77777777" w:rsidR="00F11D73" w:rsidRDefault="00F11D73" w:rsidP="00F11D73">
      <w:pPr>
        <w:pStyle w:val="B1"/>
      </w:pPr>
      <w:r>
        <w:t>-</w:t>
      </w:r>
      <w:r>
        <w:tab/>
        <w:t>Load balancing across candidate AMF(s) (e.g. considering weight factors of candidate AMFs in the AMF Set).</w:t>
      </w:r>
    </w:p>
    <w:p w14:paraId="3708FB3A" w14:textId="77777777" w:rsidR="00F11D73" w:rsidRDefault="00F11D73" w:rsidP="00F11D73">
      <w:pPr>
        <w:pStyle w:val="B1"/>
      </w:pPr>
      <w:r>
        <w:t>-</w:t>
      </w:r>
      <w:r>
        <w:tab/>
        <w:t xml:space="preserve">In 5G-AN, 5G </w:t>
      </w:r>
      <w:proofErr w:type="spellStart"/>
      <w:r>
        <w:t>CIoT</w:t>
      </w:r>
      <w:proofErr w:type="spellEnd"/>
      <w:r>
        <w:t xml:space="preserve"> features indicated in RRC signalling by the UE.</w:t>
      </w:r>
    </w:p>
    <w:p w14:paraId="6E9AAD3E" w14:textId="77777777" w:rsidR="00F11D73" w:rsidRDefault="00F11D73" w:rsidP="00F11D73">
      <w:r>
        <w:t>When the UE accesses the 5G-AN with a 5G-S-TMSI or GUAMI that identifies more than one AMF (as configured during N2 setup procedure), the 5G-AN selects the AMF considering the weight factors.</w:t>
      </w:r>
    </w:p>
    <w:p w14:paraId="3EF5272C" w14:textId="77777777" w:rsidR="00F11D73" w:rsidRDefault="00F11D73" w:rsidP="00F11D73">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DECA25E" w14:textId="77777777" w:rsidR="00F11D73" w:rsidRDefault="00F11D73" w:rsidP="00F11D73">
      <w:r>
        <w:t>The discovery and selection of AMF in the CP NFs or SCP follows the principle in clause 6.3.1</w:t>
      </w:r>
    </w:p>
    <w:p w14:paraId="5A1DD2C1" w14:textId="77777777" w:rsidR="00F11D73" w:rsidRDefault="00F11D73" w:rsidP="00F11D73">
      <w:r>
        <w:t xml:space="preserve">In the case of NF Service Consumer based discovery and selection, the AMF or other CP NFs shall utilize the NRF to discover the AMF instance(s) unless AMF information is available by other means, e.g. locally configured on AMF or </w:t>
      </w:r>
      <w:proofErr w:type="gramStart"/>
      <w:r>
        <w:t>other</w:t>
      </w:r>
      <w:proofErr w:type="gramEnd"/>
      <w:r>
        <w:t xml:space="preserve"> CP NFs. The NRF provides the NF profile(s) of AMF instance(s) to the AMF or other CP NFs. The AMF selection function in the AMF or other CP NFs selects an AMF instance as described below:</w:t>
      </w:r>
    </w:p>
    <w:p w14:paraId="452B1173" w14:textId="77777777" w:rsidR="00F11D73" w:rsidRDefault="00F11D73" w:rsidP="00F11D73">
      <w:r>
        <w:t>When NF Service Consumer performs discovery and selection the following applies:</w:t>
      </w:r>
    </w:p>
    <w:p w14:paraId="204952BA" w14:textId="77777777" w:rsidR="00F11D73" w:rsidRDefault="00F11D73" w:rsidP="00F11D73">
      <w:pPr>
        <w:pStyle w:val="B1"/>
        <w:rPr>
          <w:rFonts w:eastAsia="MS Mincho"/>
        </w:rPr>
      </w:pPr>
      <w:r>
        <w:t>-</w:t>
      </w:r>
      <w:r>
        <w:tab/>
        <w:t xml:space="preserve">In the case of AMF discovery and selection functionality in AMF or other CP NFs use </w:t>
      </w:r>
      <w:r>
        <w:rPr>
          <w:lang w:eastAsia="zh-CN"/>
        </w:rPr>
        <w:t xml:space="preserve">GUAMI, TAI </w:t>
      </w:r>
      <w:r>
        <w:t>to discover the AMF instance(s), the NRF provides the NF profile of the associated AMF instance(s)</w:t>
      </w:r>
      <w:r>
        <w:rPr>
          <w:lang w:eastAsia="zh-CN"/>
        </w:rPr>
        <w:t>. If the associated AMF is unavailable due to AMF planned removal, the NF profile of the backup AMF used for planned removal is provided by the NRF. If the associated AMF is unavailable due to AMF failure, the NF profile of the backup AMF used for failure is provided by the NRF. If no AMF instances related to the indicated GUAMI can be found or AMF Pointer value used by more than one AMF is found</w:t>
      </w:r>
      <w:r>
        <w:t xml:space="preserve">, a list of NF profiles of </w:t>
      </w:r>
      <w:r>
        <w:rPr>
          <w:lang w:eastAsia="zh-CN"/>
        </w:rPr>
        <w:t xml:space="preserve">candidate </w:t>
      </w:r>
      <w:r>
        <w:t>AMF instances in the same AMF Set is provided by the NRF. The NF profile may contain priority, TAI(s) and other relevant information. In this case, other CP NF can select any AMF instance from the list of candidate AMF instances.</w:t>
      </w:r>
    </w:p>
    <w:p w14:paraId="37F77D44" w14:textId="77777777" w:rsidR="00F11D73" w:rsidRDefault="00F11D73" w:rsidP="00F11D73">
      <w:pPr>
        <w:pStyle w:val="B1"/>
      </w:pPr>
      <w:r>
        <w:lastRenderedPageBreak/>
        <w:t>-</w:t>
      </w:r>
      <w:r>
        <w:tab/>
        <w:t xml:space="preserve">In the case of AMF discovery and selection functionality in AMF use </w:t>
      </w:r>
      <w:r>
        <w:rPr>
          <w:lang w:eastAsia="zh-CN"/>
        </w:rPr>
        <w:t xml:space="preserve">AMF Set ID </w:t>
      </w:r>
      <w:r>
        <w:t>to discover AMF instance(s), the NRF provides a list of NF profiles of AMF instances in the same AMF Set, together with additional information.</w:t>
      </w:r>
    </w:p>
    <w:p w14:paraId="2C8D6F6C" w14:textId="77777777" w:rsidR="00F11D73" w:rsidRDefault="00F11D73" w:rsidP="00F11D73">
      <w:pPr>
        <w:pStyle w:val="B1"/>
        <w:rPr>
          <w:rFonts w:eastAsia="MS Mincho"/>
        </w:rPr>
      </w:pPr>
      <w:r>
        <w:t>-</w:t>
      </w:r>
      <w:r>
        <w:tab/>
        <w:t>At intra-PLMN mobility, the AMF discovery and selection functionality in AMF can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48F85448" w14:textId="77777777" w:rsidR="00F11D73" w:rsidRDefault="00F11D73" w:rsidP="00F11D73">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in TS 23.502 [3]</w:t>
      </w:r>
      <w:r>
        <w:rPr>
          <w:lang w:eastAsia="zh-CN"/>
        </w:rPr>
        <w:t>.</w:t>
      </w:r>
    </w:p>
    <w:p w14:paraId="79C62405" w14:textId="77777777" w:rsidR="00F11D73" w:rsidRDefault="00F11D73" w:rsidP="00F11D73">
      <w:pPr>
        <w:rPr>
          <w:rFonts w:eastAsia="Malgun Gothic"/>
          <w:lang w:eastAsia="ko-KR"/>
        </w:rPr>
      </w:pPr>
      <w:r>
        <w:rPr>
          <w:rFonts w:eastAsia="Malgun Gothic"/>
          <w:lang w:eastAsia="ko-KR"/>
        </w:rPr>
        <w:t>In the context of Network Slicing, the AMF selection is described in clause 5.15.5.2.1.</w:t>
      </w:r>
    </w:p>
    <w:p w14:paraId="4160DA2A" w14:textId="77777777" w:rsidR="00F11D73" w:rsidRDefault="00F11D73" w:rsidP="00F11D73">
      <w:pPr>
        <w:rPr>
          <w:rFonts w:eastAsia="Malgun Gothic"/>
          <w:lang w:eastAsia="ko-KR"/>
        </w:rPr>
      </w:pPr>
      <w:r>
        <w:rPr>
          <w:rFonts w:eastAsia="Malgun Gothic"/>
          <w:lang w:eastAsia="ko-KR"/>
        </w:rPr>
        <w:t>When delegated discovery and associated selection is used, the following applies:</w:t>
      </w:r>
    </w:p>
    <w:p w14:paraId="3B9E4AF6"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14:paraId="42AE80B4"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14:paraId="3B8C6237"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13A0B63E"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177C2F55"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12309C4F"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14281CC" w14:textId="77777777" w:rsidR="00C3630C" w:rsidRDefault="00C3630C"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237DEABC" w14:textId="77777777" w:rsidR="00C3630C" w:rsidRDefault="00C3630C"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597830EF" w14:textId="4F7A578F"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CCDBC" w14:textId="77777777" w:rsidR="000F12B1" w:rsidRDefault="000F12B1">
      <w:r>
        <w:separator/>
      </w:r>
    </w:p>
  </w:endnote>
  <w:endnote w:type="continuationSeparator" w:id="0">
    <w:p w14:paraId="0AF8C35F" w14:textId="77777777" w:rsidR="000F12B1" w:rsidRDefault="000F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80D83" w:rsidRDefault="0098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EF53A" w14:textId="77777777" w:rsidR="000F12B1" w:rsidRDefault="000F12B1">
      <w:r>
        <w:separator/>
      </w:r>
    </w:p>
  </w:footnote>
  <w:footnote w:type="continuationSeparator" w:id="0">
    <w:p w14:paraId="0F9A1C3A" w14:textId="77777777" w:rsidR="000F12B1" w:rsidRDefault="000F1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80D83" w:rsidRDefault="00980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80D83" w:rsidRDefault="00980D8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980D83" w:rsidRDefault="00980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22E4A"/>
    <w:rsid w:val="00031469"/>
    <w:rsid w:val="00035322"/>
    <w:rsid w:val="00052779"/>
    <w:rsid w:val="00071321"/>
    <w:rsid w:val="000A3D63"/>
    <w:rsid w:val="000A6394"/>
    <w:rsid w:val="000B7FED"/>
    <w:rsid w:val="000C038A"/>
    <w:rsid w:val="000C2C99"/>
    <w:rsid w:val="000C3A93"/>
    <w:rsid w:val="000C6598"/>
    <w:rsid w:val="000D5290"/>
    <w:rsid w:val="000D564E"/>
    <w:rsid w:val="000F12B1"/>
    <w:rsid w:val="00105530"/>
    <w:rsid w:val="00105C66"/>
    <w:rsid w:val="00107DC5"/>
    <w:rsid w:val="00115EA8"/>
    <w:rsid w:val="001259B9"/>
    <w:rsid w:val="001432D0"/>
    <w:rsid w:val="00145D43"/>
    <w:rsid w:val="00162648"/>
    <w:rsid w:val="00165419"/>
    <w:rsid w:val="00187680"/>
    <w:rsid w:val="00190CD2"/>
    <w:rsid w:val="00192C46"/>
    <w:rsid w:val="00195179"/>
    <w:rsid w:val="001A08B3"/>
    <w:rsid w:val="001A201F"/>
    <w:rsid w:val="001A2555"/>
    <w:rsid w:val="001A7B60"/>
    <w:rsid w:val="001B1CA4"/>
    <w:rsid w:val="001B20C6"/>
    <w:rsid w:val="001B52F0"/>
    <w:rsid w:val="001B7A65"/>
    <w:rsid w:val="001C618E"/>
    <w:rsid w:val="001D68DC"/>
    <w:rsid w:val="001E31A7"/>
    <w:rsid w:val="001E3D38"/>
    <w:rsid w:val="001E41F3"/>
    <w:rsid w:val="001F76C0"/>
    <w:rsid w:val="001F7A07"/>
    <w:rsid w:val="002070D6"/>
    <w:rsid w:val="002173FB"/>
    <w:rsid w:val="002201FE"/>
    <w:rsid w:val="0022534A"/>
    <w:rsid w:val="00225DC6"/>
    <w:rsid w:val="00226666"/>
    <w:rsid w:val="00226BB3"/>
    <w:rsid w:val="0024032C"/>
    <w:rsid w:val="00241AD2"/>
    <w:rsid w:val="0026004D"/>
    <w:rsid w:val="002603D3"/>
    <w:rsid w:val="002640DD"/>
    <w:rsid w:val="00264DEE"/>
    <w:rsid w:val="0027563D"/>
    <w:rsid w:val="00275D12"/>
    <w:rsid w:val="00284FEB"/>
    <w:rsid w:val="002860C4"/>
    <w:rsid w:val="002B5741"/>
    <w:rsid w:val="002C0DF1"/>
    <w:rsid w:val="002D2B97"/>
    <w:rsid w:val="002D3571"/>
    <w:rsid w:val="002E2EAD"/>
    <w:rsid w:val="00305409"/>
    <w:rsid w:val="003056BE"/>
    <w:rsid w:val="00306CC0"/>
    <w:rsid w:val="0031049A"/>
    <w:rsid w:val="00322D67"/>
    <w:rsid w:val="003266DD"/>
    <w:rsid w:val="00327797"/>
    <w:rsid w:val="003609EF"/>
    <w:rsid w:val="0036231A"/>
    <w:rsid w:val="00374DD4"/>
    <w:rsid w:val="00375E5E"/>
    <w:rsid w:val="00391375"/>
    <w:rsid w:val="003A0A9E"/>
    <w:rsid w:val="003A1B60"/>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9205F"/>
    <w:rsid w:val="004A5A89"/>
    <w:rsid w:val="004B75B7"/>
    <w:rsid w:val="004C0C0D"/>
    <w:rsid w:val="004C2127"/>
    <w:rsid w:val="004C2A97"/>
    <w:rsid w:val="004D0F67"/>
    <w:rsid w:val="004E6C9E"/>
    <w:rsid w:val="004F0071"/>
    <w:rsid w:val="004F4FC7"/>
    <w:rsid w:val="004F6200"/>
    <w:rsid w:val="0051580D"/>
    <w:rsid w:val="00520160"/>
    <w:rsid w:val="00547111"/>
    <w:rsid w:val="00554D9D"/>
    <w:rsid w:val="00554EC4"/>
    <w:rsid w:val="00554F86"/>
    <w:rsid w:val="005630DF"/>
    <w:rsid w:val="00582E94"/>
    <w:rsid w:val="005904B3"/>
    <w:rsid w:val="005910C3"/>
    <w:rsid w:val="00592D74"/>
    <w:rsid w:val="00592E72"/>
    <w:rsid w:val="005949AD"/>
    <w:rsid w:val="00597A08"/>
    <w:rsid w:val="005B5319"/>
    <w:rsid w:val="005D2C24"/>
    <w:rsid w:val="005E2C44"/>
    <w:rsid w:val="0060120F"/>
    <w:rsid w:val="006033B5"/>
    <w:rsid w:val="00613ACB"/>
    <w:rsid w:val="00616830"/>
    <w:rsid w:val="00620C84"/>
    <w:rsid w:val="00621188"/>
    <w:rsid w:val="006257ED"/>
    <w:rsid w:val="006340AF"/>
    <w:rsid w:val="00635A92"/>
    <w:rsid w:val="00645DC7"/>
    <w:rsid w:val="006475E1"/>
    <w:rsid w:val="006571B3"/>
    <w:rsid w:val="00664B74"/>
    <w:rsid w:val="006658C1"/>
    <w:rsid w:val="006751E4"/>
    <w:rsid w:val="00681E5B"/>
    <w:rsid w:val="00690CD2"/>
    <w:rsid w:val="00695808"/>
    <w:rsid w:val="00695C00"/>
    <w:rsid w:val="006A69A6"/>
    <w:rsid w:val="006B1FE1"/>
    <w:rsid w:val="006B2A9B"/>
    <w:rsid w:val="006B46FB"/>
    <w:rsid w:val="006C2354"/>
    <w:rsid w:val="006C31D9"/>
    <w:rsid w:val="006C4BEA"/>
    <w:rsid w:val="006D0D25"/>
    <w:rsid w:val="006D1DDA"/>
    <w:rsid w:val="006D586E"/>
    <w:rsid w:val="006E21FB"/>
    <w:rsid w:val="006F4BBF"/>
    <w:rsid w:val="006F7A49"/>
    <w:rsid w:val="007134C9"/>
    <w:rsid w:val="007251EB"/>
    <w:rsid w:val="00731CA0"/>
    <w:rsid w:val="00734223"/>
    <w:rsid w:val="00740C57"/>
    <w:rsid w:val="00764209"/>
    <w:rsid w:val="0077031B"/>
    <w:rsid w:val="00770AC8"/>
    <w:rsid w:val="00782338"/>
    <w:rsid w:val="00782BA1"/>
    <w:rsid w:val="00787974"/>
    <w:rsid w:val="00792342"/>
    <w:rsid w:val="007977A8"/>
    <w:rsid w:val="007A22B6"/>
    <w:rsid w:val="007A39A2"/>
    <w:rsid w:val="007A6AEE"/>
    <w:rsid w:val="007B06B6"/>
    <w:rsid w:val="007B512A"/>
    <w:rsid w:val="007B5ED6"/>
    <w:rsid w:val="007B6A70"/>
    <w:rsid w:val="007C0B36"/>
    <w:rsid w:val="007C2097"/>
    <w:rsid w:val="007C33AE"/>
    <w:rsid w:val="007C52DC"/>
    <w:rsid w:val="007D57BA"/>
    <w:rsid w:val="007D6A07"/>
    <w:rsid w:val="007E0757"/>
    <w:rsid w:val="007E4FB5"/>
    <w:rsid w:val="007E4FD0"/>
    <w:rsid w:val="007F5FFA"/>
    <w:rsid w:val="007F7259"/>
    <w:rsid w:val="008040A8"/>
    <w:rsid w:val="008279FA"/>
    <w:rsid w:val="0083157E"/>
    <w:rsid w:val="008374F0"/>
    <w:rsid w:val="008473D3"/>
    <w:rsid w:val="00851470"/>
    <w:rsid w:val="00853AE8"/>
    <w:rsid w:val="008541EB"/>
    <w:rsid w:val="008574E9"/>
    <w:rsid w:val="00861895"/>
    <w:rsid w:val="008626E7"/>
    <w:rsid w:val="00870EE7"/>
    <w:rsid w:val="008761D7"/>
    <w:rsid w:val="0088054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48DE"/>
    <w:rsid w:val="00914EF1"/>
    <w:rsid w:val="00937B6F"/>
    <w:rsid w:val="009432FA"/>
    <w:rsid w:val="00947838"/>
    <w:rsid w:val="009611BF"/>
    <w:rsid w:val="00975F91"/>
    <w:rsid w:val="009777D9"/>
    <w:rsid w:val="00980926"/>
    <w:rsid w:val="00980D83"/>
    <w:rsid w:val="009810C1"/>
    <w:rsid w:val="00987A5C"/>
    <w:rsid w:val="00990100"/>
    <w:rsid w:val="0099067B"/>
    <w:rsid w:val="00991B88"/>
    <w:rsid w:val="009A20F8"/>
    <w:rsid w:val="009A5753"/>
    <w:rsid w:val="009A579D"/>
    <w:rsid w:val="009A5989"/>
    <w:rsid w:val="009B4DF1"/>
    <w:rsid w:val="009D598D"/>
    <w:rsid w:val="009D7BC7"/>
    <w:rsid w:val="009E2D6D"/>
    <w:rsid w:val="009E3297"/>
    <w:rsid w:val="009F734F"/>
    <w:rsid w:val="00A04CAA"/>
    <w:rsid w:val="00A05AFF"/>
    <w:rsid w:val="00A062C9"/>
    <w:rsid w:val="00A106B3"/>
    <w:rsid w:val="00A140A1"/>
    <w:rsid w:val="00A246B6"/>
    <w:rsid w:val="00A3121B"/>
    <w:rsid w:val="00A3388A"/>
    <w:rsid w:val="00A36C32"/>
    <w:rsid w:val="00A403EA"/>
    <w:rsid w:val="00A40F72"/>
    <w:rsid w:val="00A42C5B"/>
    <w:rsid w:val="00A47E70"/>
    <w:rsid w:val="00A50CF0"/>
    <w:rsid w:val="00A5766E"/>
    <w:rsid w:val="00A61BD9"/>
    <w:rsid w:val="00A62108"/>
    <w:rsid w:val="00A641B2"/>
    <w:rsid w:val="00A64775"/>
    <w:rsid w:val="00A71C29"/>
    <w:rsid w:val="00A7671C"/>
    <w:rsid w:val="00A76E6B"/>
    <w:rsid w:val="00A851E0"/>
    <w:rsid w:val="00A93204"/>
    <w:rsid w:val="00A96186"/>
    <w:rsid w:val="00AA1822"/>
    <w:rsid w:val="00AA2CBC"/>
    <w:rsid w:val="00AA3B9E"/>
    <w:rsid w:val="00AB167E"/>
    <w:rsid w:val="00AB52CF"/>
    <w:rsid w:val="00AC0865"/>
    <w:rsid w:val="00AC17AF"/>
    <w:rsid w:val="00AC1907"/>
    <w:rsid w:val="00AC37A3"/>
    <w:rsid w:val="00AC5581"/>
    <w:rsid w:val="00AC5820"/>
    <w:rsid w:val="00AD1CD8"/>
    <w:rsid w:val="00AD6598"/>
    <w:rsid w:val="00AE0338"/>
    <w:rsid w:val="00AE0F60"/>
    <w:rsid w:val="00AE4CFA"/>
    <w:rsid w:val="00AF0387"/>
    <w:rsid w:val="00AF424C"/>
    <w:rsid w:val="00B07DEE"/>
    <w:rsid w:val="00B07EDB"/>
    <w:rsid w:val="00B127C7"/>
    <w:rsid w:val="00B225FF"/>
    <w:rsid w:val="00B258BB"/>
    <w:rsid w:val="00B41671"/>
    <w:rsid w:val="00B42C7B"/>
    <w:rsid w:val="00B44E4C"/>
    <w:rsid w:val="00B4708E"/>
    <w:rsid w:val="00B541EF"/>
    <w:rsid w:val="00B579DC"/>
    <w:rsid w:val="00B62D9B"/>
    <w:rsid w:val="00B67B97"/>
    <w:rsid w:val="00B71D3F"/>
    <w:rsid w:val="00B84642"/>
    <w:rsid w:val="00B852C2"/>
    <w:rsid w:val="00B87013"/>
    <w:rsid w:val="00B968C8"/>
    <w:rsid w:val="00BA1BA8"/>
    <w:rsid w:val="00BA3DE1"/>
    <w:rsid w:val="00BA3EC5"/>
    <w:rsid w:val="00BA51D9"/>
    <w:rsid w:val="00BB4FBD"/>
    <w:rsid w:val="00BB5DFC"/>
    <w:rsid w:val="00BC170E"/>
    <w:rsid w:val="00BC6FD2"/>
    <w:rsid w:val="00BD279D"/>
    <w:rsid w:val="00BD2EB1"/>
    <w:rsid w:val="00BD5391"/>
    <w:rsid w:val="00BD6BB8"/>
    <w:rsid w:val="00BE4E46"/>
    <w:rsid w:val="00BF1F8B"/>
    <w:rsid w:val="00C03AB6"/>
    <w:rsid w:val="00C148DA"/>
    <w:rsid w:val="00C24CFF"/>
    <w:rsid w:val="00C26EF2"/>
    <w:rsid w:val="00C30F4D"/>
    <w:rsid w:val="00C3630C"/>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62BF"/>
    <w:rsid w:val="00C95985"/>
    <w:rsid w:val="00CA3812"/>
    <w:rsid w:val="00CA701E"/>
    <w:rsid w:val="00CB213C"/>
    <w:rsid w:val="00CB5509"/>
    <w:rsid w:val="00CC2BE1"/>
    <w:rsid w:val="00CC39FF"/>
    <w:rsid w:val="00CC5026"/>
    <w:rsid w:val="00CC68D0"/>
    <w:rsid w:val="00CC76BE"/>
    <w:rsid w:val="00CD0911"/>
    <w:rsid w:val="00CD26B1"/>
    <w:rsid w:val="00CE6119"/>
    <w:rsid w:val="00CF19E3"/>
    <w:rsid w:val="00CF4734"/>
    <w:rsid w:val="00D01186"/>
    <w:rsid w:val="00D03F9A"/>
    <w:rsid w:val="00D06370"/>
    <w:rsid w:val="00D06D51"/>
    <w:rsid w:val="00D24991"/>
    <w:rsid w:val="00D25014"/>
    <w:rsid w:val="00D37AC1"/>
    <w:rsid w:val="00D444BA"/>
    <w:rsid w:val="00D47ECC"/>
    <w:rsid w:val="00D50255"/>
    <w:rsid w:val="00D610F1"/>
    <w:rsid w:val="00D66176"/>
    <w:rsid w:val="00D7039A"/>
    <w:rsid w:val="00D73262"/>
    <w:rsid w:val="00D73F17"/>
    <w:rsid w:val="00D81B11"/>
    <w:rsid w:val="00D82E00"/>
    <w:rsid w:val="00D910FB"/>
    <w:rsid w:val="00DA4F1D"/>
    <w:rsid w:val="00DA7005"/>
    <w:rsid w:val="00DA70AA"/>
    <w:rsid w:val="00DB25DD"/>
    <w:rsid w:val="00DC1C24"/>
    <w:rsid w:val="00DD4B25"/>
    <w:rsid w:val="00DE1008"/>
    <w:rsid w:val="00DE34CF"/>
    <w:rsid w:val="00DE6DB8"/>
    <w:rsid w:val="00E10F7D"/>
    <w:rsid w:val="00E13F3D"/>
    <w:rsid w:val="00E142E7"/>
    <w:rsid w:val="00E17153"/>
    <w:rsid w:val="00E17A4A"/>
    <w:rsid w:val="00E33B64"/>
    <w:rsid w:val="00E34898"/>
    <w:rsid w:val="00E37326"/>
    <w:rsid w:val="00E62F1A"/>
    <w:rsid w:val="00E80ACA"/>
    <w:rsid w:val="00E81F9D"/>
    <w:rsid w:val="00E838FF"/>
    <w:rsid w:val="00E84DF2"/>
    <w:rsid w:val="00E85AFB"/>
    <w:rsid w:val="00E94D80"/>
    <w:rsid w:val="00EA693E"/>
    <w:rsid w:val="00EB09B7"/>
    <w:rsid w:val="00EB3168"/>
    <w:rsid w:val="00EB64C0"/>
    <w:rsid w:val="00EC66A2"/>
    <w:rsid w:val="00ED5AF0"/>
    <w:rsid w:val="00ED624C"/>
    <w:rsid w:val="00ED71EF"/>
    <w:rsid w:val="00EE1003"/>
    <w:rsid w:val="00EE481C"/>
    <w:rsid w:val="00EE76A3"/>
    <w:rsid w:val="00EE7D7C"/>
    <w:rsid w:val="00EF0080"/>
    <w:rsid w:val="00EF0583"/>
    <w:rsid w:val="00EF4258"/>
    <w:rsid w:val="00F07BC8"/>
    <w:rsid w:val="00F11D73"/>
    <w:rsid w:val="00F241F2"/>
    <w:rsid w:val="00F25D98"/>
    <w:rsid w:val="00F300FB"/>
    <w:rsid w:val="00F34760"/>
    <w:rsid w:val="00F40B38"/>
    <w:rsid w:val="00F455ED"/>
    <w:rsid w:val="00F47296"/>
    <w:rsid w:val="00F51E62"/>
    <w:rsid w:val="00F54633"/>
    <w:rsid w:val="00F55B83"/>
    <w:rsid w:val="00F61D05"/>
    <w:rsid w:val="00F7235E"/>
    <w:rsid w:val="00F74D0D"/>
    <w:rsid w:val="00F81ED6"/>
    <w:rsid w:val="00F863FF"/>
    <w:rsid w:val="00F87490"/>
    <w:rsid w:val="00FA0973"/>
    <w:rsid w:val="00FB0052"/>
    <w:rsid w:val="00FB6386"/>
    <w:rsid w:val="00FD0B24"/>
    <w:rsid w:val="00FD3930"/>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9859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FDA9EC-2A46-40E9-89D3-ECF110660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cp:lastModifiedBy>
  <cp:revision>2</cp:revision>
  <cp:lastPrinted>1900-01-01T08:00:00Z</cp:lastPrinted>
  <dcterms:created xsi:type="dcterms:W3CDTF">2019-10-04T13:08:00Z</dcterms:created>
  <dcterms:modified xsi:type="dcterms:W3CDTF">2019-10-04T13:08:00Z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